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55AF0" w14:textId="5C4DB2B3" w:rsidR="009E202C" w:rsidRDefault="009E202C" w:rsidP="000D046C">
      <w:pPr>
        <w:pStyle w:val="CRCoverPage"/>
        <w:tabs>
          <w:tab w:val="right" w:pos="9639"/>
        </w:tabs>
        <w:spacing w:after="0"/>
        <w:rPr>
          <w:b/>
          <w:i/>
          <w:noProof/>
          <w:sz w:val="28"/>
        </w:rPr>
      </w:pPr>
      <w:r>
        <w:rPr>
          <w:b/>
          <w:noProof/>
          <w:sz w:val="24"/>
        </w:rPr>
        <w:t>3GPP TSG-</w:t>
      </w:r>
      <w:r w:rsidR="00143C51">
        <w:fldChar w:fldCharType="begin"/>
      </w:r>
      <w:r w:rsidR="00143C51">
        <w:instrText xml:space="preserve"> DOCPROPERTY  TSG/WGRef  \* MERGEFORMAT </w:instrText>
      </w:r>
      <w:r w:rsidR="00143C51">
        <w:fldChar w:fldCharType="separate"/>
      </w:r>
      <w:r>
        <w:rPr>
          <w:b/>
          <w:noProof/>
          <w:sz w:val="24"/>
        </w:rPr>
        <w:t>SA2</w:t>
      </w:r>
      <w:r w:rsidR="00143C51">
        <w:rPr>
          <w:b/>
          <w:noProof/>
          <w:sz w:val="24"/>
        </w:rPr>
        <w:fldChar w:fldCharType="end"/>
      </w:r>
      <w:r>
        <w:rPr>
          <w:b/>
          <w:noProof/>
          <w:sz w:val="24"/>
        </w:rPr>
        <w:t xml:space="preserve"> Meeting #</w:t>
      </w:r>
      <w:r w:rsidR="00143C51">
        <w:fldChar w:fldCharType="begin"/>
      </w:r>
      <w:r w:rsidR="00143C51">
        <w:instrText xml:space="preserve"> DOCPROPERTY  MtgSeq  \* MERGEFORMAT </w:instrText>
      </w:r>
      <w:r w:rsidR="00143C51">
        <w:fldChar w:fldCharType="separate"/>
      </w:r>
      <w:r>
        <w:rPr>
          <w:b/>
          <w:noProof/>
          <w:sz w:val="24"/>
        </w:rPr>
        <w:t>145E</w:t>
      </w:r>
      <w:r w:rsidR="00143C51">
        <w:rPr>
          <w:b/>
          <w:noProof/>
          <w:sz w:val="24"/>
        </w:rPr>
        <w:fldChar w:fldCharType="end"/>
      </w:r>
      <w:r>
        <w:rPr>
          <w:b/>
          <w:i/>
          <w:noProof/>
          <w:sz w:val="28"/>
        </w:rPr>
        <w:tab/>
      </w:r>
      <w:r w:rsidR="00143C51">
        <w:fldChar w:fldCharType="begin"/>
      </w:r>
      <w:r w:rsidR="00143C51">
        <w:instrText xml:space="preserve"> DOCPROPERTY  Tdoc#  \* MERGEFORMAT </w:instrText>
      </w:r>
      <w:r w:rsidR="00143C51">
        <w:fldChar w:fldCharType="separate"/>
      </w:r>
      <w:r>
        <w:rPr>
          <w:b/>
          <w:i/>
          <w:noProof/>
          <w:sz w:val="28"/>
        </w:rPr>
        <w:t>S2</w:t>
      </w:r>
      <w:r w:rsidR="00143C51">
        <w:rPr>
          <w:b/>
          <w:i/>
          <w:noProof/>
          <w:sz w:val="28"/>
        </w:rPr>
        <w:fldChar w:fldCharType="end"/>
      </w:r>
      <w:r>
        <w:rPr>
          <w:b/>
          <w:i/>
          <w:noProof/>
          <w:sz w:val="28"/>
        </w:rPr>
        <w:t>-210</w:t>
      </w:r>
      <w:r w:rsidR="00D06B3D">
        <w:rPr>
          <w:b/>
          <w:i/>
          <w:noProof/>
          <w:sz w:val="28"/>
        </w:rPr>
        <w:t>4600</w:t>
      </w:r>
    </w:p>
    <w:p w14:paraId="137E75C4" w14:textId="77777777" w:rsidR="009E202C" w:rsidRDefault="00143C51" w:rsidP="009E202C">
      <w:pPr>
        <w:pStyle w:val="CRCoverPage"/>
        <w:outlineLvl w:val="0"/>
        <w:rPr>
          <w:b/>
          <w:noProof/>
          <w:sz w:val="24"/>
        </w:rPr>
      </w:pPr>
      <w:r>
        <w:fldChar w:fldCharType="begin"/>
      </w:r>
      <w:r>
        <w:instrText xml:space="preserve"> DOCPROPERTY  Location  \* MERGEFORMAT </w:instrText>
      </w:r>
      <w:r>
        <w:fldChar w:fldCharType="separate"/>
      </w:r>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r>
        <w:rPr>
          <w:b/>
          <w:noProof/>
          <w:sz w:val="24"/>
          <w:vertAlign w:val="superscript"/>
        </w:rPr>
        <w:fldChar w:fldCharType="end"/>
      </w:r>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DE3C49" w:rsidP="00E13F3D">
            <w:pPr>
              <w:pStyle w:val="CRCoverPage"/>
              <w:spacing w:after="0"/>
              <w:jc w:val="right"/>
              <w:rPr>
                <w:b/>
                <w:noProof/>
                <w:sz w:val="28"/>
              </w:rPr>
            </w:pPr>
            <w:fldSimple w:instr=" DOCPROPERTY  Spec#  \* MERGEFORMAT ">
              <w:r w:rsidR="00D81899">
                <w:rPr>
                  <w:b/>
                  <w:noProof/>
                  <w:sz w:val="28"/>
                </w:rPr>
                <w:t>23.50</w:t>
              </w:r>
            </w:fldSimple>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DE3C49">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E3C49"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DE3C49">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DE3C49">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DE3C49">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43231390" w14:textId="53089D3F" w:rsidR="00653E63" w:rsidRDefault="00653E63" w:rsidP="00804879">
            <w:pPr>
              <w:pStyle w:val="CRCoverPage"/>
              <w:spacing w:after="0"/>
              <w:ind w:left="100"/>
              <w:rPr>
                <w:noProof/>
              </w:rPr>
            </w:pPr>
          </w:p>
          <w:p w14:paraId="0C855620" w14:textId="4CCDA063" w:rsidR="007F2D61" w:rsidRPr="007F2D61" w:rsidRDefault="007F2D61" w:rsidP="00804879">
            <w:pPr>
              <w:pStyle w:val="CRCoverPage"/>
              <w:spacing w:after="0"/>
              <w:ind w:left="100"/>
              <w:rPr>
                <w:noProof/>
              </w:rPr>
            </w:pPr>
            <w:r w:rsidRPr="007F2D61">
              <w:rPr>
                <w:noProof/>
              </w:rPr>
              <w:t>To support Alternat</w:t>
            </w:r>
            <w:r w:rsidRPr="00873B5B">
              <w:rPr>
                <w:noProof/>
              </w:rPr>
              <w:t xml:space="preserve">ive QoS, specification of </w:t>
            </w:r>
            <w:r w:rsidR="00873B5B">
              <w:rPr>
                <w:noProof/>
                <w:lang w:eastAsia="zh-CN"/>
              </w:rPr>
              <w:t xml:space="preserve">individual </w:t>
            </w:r>
            <w:r w:rsidRPr="00C368A6">
              <w:rPr>
                <w:noProof/>
                <w:lang w:eastAsia="zh-CN"/>
              </w:rPr>
              <w:t>parmeters</w:t>
            </w:r>
            <w:r>
              <w:rPr>
                <w:noProof/>
                <w:lang w:eastAsia="zh-CN"/>
              </w:rPr>
              <w:t xml:space="preserve"> for each Alternative QoS Reference is currently missing. The addition of </w:t>
            </w:r>
            <w:r w:rsidR="00873B5B">
              <w:rPr>
                <w:noProof/>
                <w:lang w:eastAsia="zh-CN"/>
              </w:rPr>
              <w:t>these parameters (</w:t>
            </w:r>
            <w:r>
              <w:rPr>
                <w:noProof/>
                <w:lang w:eastAsia="zh-CN"/>
              </w:rPr>
              <w:t>Alternative QoS related parameters</w:t>
            </w:r>
            <w:r w:rsidR="00873B5B">
              <w:rPr>
                <w:noProof/>
                <w:lang w:eastAsia="zh-CN"/>
              </w:rPr>
              <w:t>)</w:t>
            </w:r>
            <w:r>
              <w:rPr>
                <w:noProof/>
                <w:lang w:eastAsia="zh-CN"/>
              </w:rPr>
              <w:t xml:space="preserve"> provides comparable capability for QoS and Alternative QoS.</w:t>
            </w:r>
          </w:p>
          <w:p w14:paraId="708AA7DE" w14:textId="5F588D56" w:rsidR="00653E63" w:rsidRDefault="00653E63" w:rsidP="00653E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9AF30" w14:textId="4575576A" w:rsidR="00A92885"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p w14:paraId="5CAA03ED" w14:textId="77777777" w:rsidR="00873B5B" w:rsidRDefault="00873B5B">
            <w:pPr>
              <w:pStyle w:val="CRCoverPage"/>
              <w:spacing w:after="0"/>
              <w:ind w:left="100"/>
              <w:rPr>
                <w:noProof/>
              </w:rPr>
            </w:pPr>
          </w:p>
          <w:p w14:paraId="31C656EC" w14:textId="3249C5D7" w:rsidR="00873B5B" w:rsidRDefault="00873B5B">
            <w:pPr>
              <w:pStyle w:val="CRCoverPage"/>
              <w:spacing w:after="0"/>
              <w:ind w:left="100"/>
              <w:rPr>
                <w:noProof/>
              </w:rPr>
            </w:pPr>
            <w:r>
              <w:rPr>
                <w:noProof/>
              </w:rPr>
              <w:t>Also add the ability for the AF to specify individual parameters for Alternative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9DD6E" w:rsidR="001E41F3" w:rsidRDefault="00A3531C">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Heading4"/>
      </w:pPr>
      <w:bookmarkStart w:id="1" w:name="_Toc19197358"/>
      <w:bookmarkStart w:id="2" w:name="_Toc27896511"/>
      <w:bookmarkStart w:id="3" w:name="_Toc36192679"/>
      <w:bookmarkStart w:id="4" w:name="_Toc37076410"/>
      <w:bookmarkStart w:id="5" w:name="_Toc45194856"/>
      <w:bookmarkStart w:id="6" w:name="_Toc47594268"/>
      <w:bookmarkStart w:id="7" w:name="_Toc51836899"/>
      <w:bookmarkStart w:id="8" w:name="_Toc68066582"/>
      <w:r>
        <w:t>6.1.3.22</w:t>
      </w:r>
      <w:r>
        <w:tab/>
        <w:t>AF session with required QoS</w:t>
      </w:r>
      <w:bookmarkEnd w:id="1"/>
      <w:bookmarkEnd w:id="2"/>
      <w:bookmarkEnd w:id="3"/>
      <w:bookmarkEnd w:id="4"/>
      <w:bookmarkEnd w:id="5"/>
      <w:bookmarkEnd w:id="6"/>
      <w:bookmarkEnd w:id="7"/>
      <w:bookmarkEnd w:id="8"/>
    </w:p>
    <w:p w14:paraId="790B4144" w14:textId="08DB907A" w:rsidR="00D5296E" w:rsidRDefault="00FA088E" w:rsidP="00D5296E">
      <w:pPr>
        <w:rPr>
          <w:ins w:id="9"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0" w:author="Nokia" w:date="2021-05-06T18:06:00Z">
        <w:r w:rsidR="0088074E">
          <w:t>In addi</w:t>
        </w:r>
      </w:ins>
      <w:ins w:id="11" w:author="Nokia" w:date="2021-05-06T18:07:00Z">
        <w:r w:rsidR="0088074E">
          <w:t>tion</w:t>
        </w:r>
      </w:ins>
      <w:ins w:id="12" w:author="NTT DOCOMO" w:date="2021-05-04T12:48:00Z">
        <w:r w:rsidR="00D5296E">
          <w:t xml:space="preserve"> to the QoS reference, the AF may provide </w:t>
        </w:r>
      </w:ins>
      <w:ins w:id="13" w:author="NTT DOCOMO 2" w:date="2021-05-06T10:41:00Z">
        <w:r w:rsidR="00E55243">
          <w:t xml:space="preserve">individual </w:t>
        </w:r>
      </w:ins>
      <w:ins w:id="14" w:author="NTT DOCOMO" w:date="2021-05-04T12:48:00Z">
        <w:r w:rsidR="00D5296E">
          <w:t xml:space="preserve">QoS parameters associated to the Flow Description. </w:t>
        </w:r>
      </w:ins>
    </w:p>
    <w:p w14:paraId="20BCAD26" w14:textId="75AF815B" w:rsidR="00D5296E" w:rsidRDefault="00D5296E" w:rsidP="00FA088E">
      <w:pPr>
        <w:rPr>
          <w:ins w:id="15" w:author="NTT DOCOMO" w:date="2021-05-04T12:47:00Z"/>
        </w:rPr>
      </w:pPr>
      <w:ins w:id="16" w:author="NTT DOCOMO" w:date="2021-05-04T12:47:00Z">
        <w:r>
          <w:t xml:space="preserve">a) </w:t>
        </w:r>
      </w:ins>
      <w:ins w:id="17" w:author="NTT DOCOMO" w:date="2021-05-04T12:53:00Z">
        <w:r w:rsidR="00397315">
          <w:t>When the AF provides</w:t>
        </w:r>
      </w:ins>
      <w:ins w:id="18" w:author="NTT DOCOMO" w:date="2021-05-04T12:47:00Z">
        <w:r>
          <w:t xml:space="preserve"> </w:t>
        </w:r>
      </w:ins>
      <w:ins w:id="19" w:author="Nokia" w:date="2021-05-06T18:06:00Z">
        <w:r w:rsidR="0088074E">
          <w:t xml:space="preserve">only </w:t>
        </w:r>
      </w:ins>
      <w:ins w:id="20" w:author="NTT DOCOMO" w:date="2021-05-04T12:53:00Z">
        <w:r w:rsidR="00397315">
          <w:t xml:space="preserve">a </w:t>
        </w:r>
      </w:ins>
      <w:ins w:id="21" w:author="NTT DOCOMO" w:date="2021-05-04T12:47:00Z">
        <w:r>
          <w:t>QoS reference to determine the QoS parameters</w:t>
        </w:r>
      </w:ins>
      <w:ins w:id="22" w:author="Nokia" w:date="2021-05-06T18:06:00Z">
        <w:r w:rsidR="0088074E">
          <w:t xml:space="preserve"> but no QoS parameters</w:t>
        </w:r>
      </w:ins>
      <w:ins w:id="23" w:author="NTT DOCOMO" w:date="2021-05-04T12:47:00Z">
        <w:r>
          <w:t>:</w:t>
        </w:r>
      </w:ins>
    </w:p>
    <w:p w14:paraId="51145AED" w14:textId="26EA5D85" w:rsidR="00FA088E" w:rsidRDefault="00D5296E" w:rsidP="00D5296E">
      <w:pPr>
        <w:pStyle w:val="B1"/>
      </w:pPr>
      <w:ins w:id="24"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5"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Default="00D5296E" w:rsidP="00FA088E">
      <w:pPr>
        <w:rPr>
          <w:ins w:id="26" w:author="NTT DOCOMO" w:date="2021-05-04T12:49:00Z"/>
        </w:rPr>
      </w:pPr>
      <w:commentRangeStart w:id="27"/>
      <w:ins w:id="28" w:author="NTT DOCOMO" w:date="2021-05-04T12:49:00Z">
        <w:r>
          <w:t>b)</w:t>
        </w:r>
      </w:ins>
      <w:ins w:id="29" w:author="NTT DOCOMO" w:date="2021-05-04T12:53:00Z">
        <w:r w:rsidR="00397315">
          <w:t xml:space="preserve"> When the AF p</w:t>
        </w:r>
      </w:ins>
      <w:ins w:id="30" w:author="NTT DOCOMO" w:date="2021-05-04T12:49:00Z">
        <w:r>
          <w:t>rovid</w:t>
        </w:r>
      </w:ins>
      <w:ins w:id="31" w:author="NTT DOCOMO" w:date="2021-05-04T12:53:00Z">
        <w:r w:rsidR="00397315">
          <w:t>es</w:t>
        </w:r>
      </w:ins>
      <w:ins w:id="32" w:author="NTT DOCOMO" w:date="2021-05-04T12:49:00Z">
        <w:r>
          <w:t xml:space="preserve"> </w:t>
        </w:r>
      </w:ins>
      <w:ins w:id="33" w:author="NTT DOCOMO 2" w:date="2021-05-06T10:41:00Z">
        <w:r w:rsidR="00E55243">
          <w:t xml:space="preserve">individual </w:t>
        </w:r>
      </w:ins>
      <w:ins w:id="34" w:author="NTT DOCOMO" w:date="2021-05-04T12:38:00Z">
        <w:r w:rsidR="002A59F8">
          <w:t>QoS parameters:</w:t>
        </w:r>
      </w:ins>
      <w:commentRangeEnd w:id="27"/>
      <w:ins w:id="35" w:author="NTT DOCOMO" w:date="2021-05-04T13:01:00Z">
        <w:r w:rsidR="004119A4">
          <w:rPr>
            <w:rStyle w:val="CommentReference"/>
          </w:rPr>
          <w:commentReference w:id="27"/>
        </w:r>
      </w:ins>
    </w:p>
    <w:p w14:paraId="4226F876" w14:textId="576C894B" w:rsidR="002A59F8" w:rsidRDefault="00D5296E" w:rsidP="00451E80">
      <w:pPr>
        <w:pStyle w:val="B1"/>
        <w:rPr>
          <w:ins w:id="36" w:author="NTT DOCOMO" w:date="2021-05-04T12:34:00Z"/>
        </w:rPr>
      </w:pPr>
      <w:ins w:id="37" w:author="NTT DOCOMO" w:date="2021-05-04T12:49:00Z">
        <w:r>
          <w:t>-</w:t>
        </w:r>
        <w:r>
          <w:tab/>
          <w:t xml:space="preserve"> The AF provides the follo</w:t>
        </w:r>
      </w:ins>
      <w:ins w:id="38" w:author="NTT DOCOMO" w:date="2021-05-04T12:50:00Z">
        <w:r>
          <w:t>wing QoS Parameters associated with the Flow Description:</w:t>
        </w:r>
      </w:ins>
    </w:p>
    <w:p w14:paraId="3CC8890E" w14:textId="79AED5F4" w:rsidR="00C20FA0" w:rsidRDefault="002A59F8" w:rsidP="002A59F8">
      <w:pPr>
        <w:pStyle w:val="B2"/>
        <w:rPr>
          <w:ins w:id="39" w:author="NTT DOCOMO rev08" w:date="2021-05-20T10:51:00Z"/>
        </w:rPr>
      </w:pPr>
      <w:ins w:id="40" w:author="NTT DOCOMO" w:date="2021-05-04T12:34:00Z">
        <w:r w:rsidRPr="00C20FA0">
          <w:rPr>
            <w:highlight w:val="yellow"/>
          </w:rPr>
          <w:t>-</w:t>
        </w:r>
        <w:r w:rsidRPr="00C20FA0">
          <w:rPr>
            <w:highlight w:val="yellow"/>
          </w:rPr>
          <w:tab/>
        </w:r>
      </w:ins>
      <w:ins w:id="41" w:author="NTT DOCOMO rev08" w:date="2021-05-20T10:51:00Z">
        <w:r w:rsidR="00C20FA0" w:rsidRPr="00C20FA0">
          <w:rPr>
            <w:highlight w:val="yellow"/>
          </w:rPr>
          <w:t>One of the following:</w:t>
        </w:r>
      </w:ins>
    </w:p>
    <w:p w14:paraId="2DA95718" w14:textId="01FA1497" w:rsidR="002A59F8" w:rsidRDefault="00C20FA0" w:rsidP="00C20FA0">
      <w:pPr>
        <w:pStyle w:val="B3"/>
        <w:rPr>
          <w:ins w:id="42" w:author="NTT DOCOMO rev08" w:date="2021-05-20T10:51:00Z"/>
        </w:rPr>
      </w:pPr>
      <w:ins w:id="43" w:author="NTT DOCOMO rev08" w:date="2021-05-20T10:51:00Z">
        <w:r>
          <w:t xml:space="preserve">a) </w:t>
        </w:r>
      </w:ins>
      <w:ins w:id="44" w:author="NTT DOCOMO" w:date="2021-05-04T12:34:00Z">
        <w:r w:rsidR="002A59F8">
          <w:t>TSC Assistance Container: describes the traffic characteristics (burst arrival time, periodicity, survival time and Flow direction) needed for TSCAI determination (as described in clauses 5.27 and 5.28 of TS 23.501 [2])</w:t>
        </w:r>
      </w:ins>
      <w:ins w:id="45" w:author="NTT DOCOMO rev08" w:date="2021-05-20T10:51:00Z">
        <w:r>
          <w:t xml:space="preserve">, </w:t>
        </w:r>
        <w:proofErr w:type="gramStart"/>
        <w:r>
          <w:t>or</w:t>
        </w:r>
      </w:ins>
      <w:ins w:id="46" w:author="NTT DOCOMO" w:date="2021-05-04T12:34:00Z">
        <w:r w:rsidR="002A59F8">
          <w:t>;</w:t>
        </w:r>
      </w:ins>
      <w:proofErr w:type="gramEnd"/>
    </w:p>
    <w:p w14:paraId="42993B82" w14:textId="03BC5D07" w:rsidR="00C20FA0" w:rsidRPr="00E06D0D" w:rsidRDefault="00C20FA0" w:rsidP="00C20FA0">
      <w:pPr>
        <w:pStyle w:val="B3"/>
        <w:rPr>
          <w:ins w:id="47" w:author="NTT DOCOMO" w:date="2021-05-04T12:34:00Z"/>
        </w:rPr>
      </w:pPr>
      <w:ins w:id="48" w:author="NTT DOCOMO rev08" w:date="2021-05-20T10:51:00Z">
        <w:r w:rsidRPr="00C20FA0">
          <w:rPr>
            <w:highlight w:val="yellow"/>
          </w:rPr>
          <w:t>b)</w:t>
        </w:r>
      </w:ins>
      <w:ins w:id="49" w:author="NTT DOCOMO rev08" w:date="2021-05-20T10:52:00Z">
        <w:r w:rsidRPr="00C20FA0">
          <w:rPr>
            <w:highlight w:val="yellow"/>
          </w:rPr>
          <w:tab/>
          <w:t>flow direction</w:t>
        </w:r>
      </w:ins>
      <w:ins w:id="50" w:author="NTT DOCOMO rev08" w:date="2021-05-20T10:53:00Z">
        <w:r w:rsidR="007B25AE">
          <w:rPr>
            <w:highlight w:val="yellow"/>
          </w:rPr>
          <w:t xml:space="preserve"> and</w:t>
        </w:r>
      </w:ins>
      <w:ins w:id="51" w:author="NTT DOCOMO rev08" w:date="2021-05-20T10:52:00Z">
        <w:r w:rsidRPr="00C20FA0">
          <w:rPr>
            <w:highlight w:val="yellow"/>
          </w:rPr>
          <w:t xml:space="preserve"> </w:t>
        </w:r>
        <w:proofErr w:type="gramStart"/>
        <w:r w:rsidRPr="00C20FA0">
          <w:rPr>
            <w:highlight w:val="yellow"/>
          </w:rPr>
          <w:t>Periodicity;</w:t>
        </w:r>
      </w:ins>
      <w:proofErr w:type="gramEnd"/>
    </w:p>
    <w:p w14:paraId="547EF761" w14:textId="7CB84135" w:rsidR="002A59F8" w:rsidRDefault="002A59F8" w:rsidP="002A59F8">
      <w:pPr>
        <w:pStyle w:val="B2"/>
        <w:rPr>
          <w:ins w:id="52" w:author="NTT DOCOMO" w:date="2021-05-04T12:50:00Z"/>
        </w:rPr>
      </w:pPr>
      <w:ins w:id="53" w:author="NTT DOCOMO" w:date="2021-05-04T12:34:00Z">
        <w:r>
          <w:t>-</w:t>
        </w:r>
        <w:r>
          <w:tab/>
          <w:t>TS</w:t>
        </w:r>
      </w:ins>
      <w:ins w:id="54" w:author="NTT DOCOMO" w:date="2021-05-04T12:41:00Z">
        <w:r>
          <w:t>C</w:t>
        </w:r>
      </w:ins>
      <w:ins w:id="55" w:author="NTT DOCOMO" w:date="2021-05-04T12:34:00Z">
        <w:r>
          <w:t xml:space="preserve"> QoS information, i.e. priority, maximum Burst Size, </w:t>
        </w:r>
      </w:ins>
      <w:ins w:id="56" w:author="NTT DOCOMO" w:date="2021-05-04T12:44:00Z">
        <w:r w:rsidR="00D5296E">
          <w:t>5GS Request</w:t>
        </w:r>
      </w:ins>
      <w:ins w:id="57" w:author="NTT DOCOMO" w:date="2021-05-04T12:45:00Z">
        <w:r w:rsidR="00D5296E">
          <w:t xml:space="preserve">ed </w:t>
        </w:r>
      </w:ins>
      <w:ins w:id="58" w:author="NTT DOCOMO" w:date="2021-05-04T12:34:00Z">
        <w:r>
          <w:t>delay and Maximum Flow Bitrate.</w:t>
        </w:r>
      </w:ins>
    </w:p>
    <w:p w14:paraId="26AA66AC" w14:textId="72AFC599" w:rsidR="00D5296E" w:rsidRPr="00FF1CF0" w:rsidDel="00FF1CF0" w:rsidRDefault="00D5296E" w:rsidP="00451E80">
      <w:pPr>
        <w:pStyle w:val="B1"/>
        <w:rPr>
          <w:ins w:id="59" w:author="NTT DOCOMO" w:date="2021-05-04T12:50:00Z"/>
          <w:del w:id="60" w:author="NTT DOCOMO rev08" w:date="2021-05-20T11:01:00Z"/>
          <w:highlight w:val="yellow"/>
          <w:rPrChange w:id="61" w:author="NTT DOCOMO rev08" w:date="2021-05-20T11:01:00Z">
            <w:rPr>
              <w:ins w:id="62" w:author="NTT DOCOMO" w:date="2021-05-04T12:50:00Z"/>
              <w:del w:id="63" w:author="NTT DOCOMO rev08" w:date="2021-05-20T11:01:00Z"/>
            </w:rPr>
          </w:rPrChange>
        </w:rPr>
      </w:pPr>
      <w:ins w:id="64" w:author="NTT DOCOMO" w:date="2021-05-04T12:51:00Z">
        <w:del w:id="65" w:author="NTT DOCOMO rev08" w:date="2021-05-20T10:46:00Z">
          <w:r w:rsidRPr="00FF1CF0" w:rsidDel="00B723EA">
            <w:rPr>
              <w:highlight w:val="yellow"/>
              <w:rPrChange w:id="66" w:author="NTT DOCOMO rev08" w:date="2021-05-20T11:01:00Z">
                <w:rPr/>
              </w:rPrChange>
            </w:rPr>
            <w:delText>-</w:delText>
          </w:r>
        </w:del>
        <w:del w:id="67" w:author="NTT DOCOMO rev08" w:date="2021-05-20T11:01:00Z">
          <w:r w:rsidRPr="00FF1CF0" w:rsidDel="00FF1CF0">
            <w:rPr>
              <w:highlight w:val="yellow"/>
              <w:rPrChange w:id="68" w:author="NTT DOCOMO rev08" w:date="2021-05-20T11:01:00Z">
                <w:rPr/>
              </w:rPrChange>
            </w:rPr>
            <w:delText xml:space="preserve">In addition, the AF may provide the following parameters: </w:delText>
          </w:r>
        </w:del>
      </w:ins>
    </w:p>
    <w:p w14:paraId="25E51EE7" w14:textId="533E74DD" w:rsidR="002A59F8" w:rsidRPr="00FF1CF0" w:rsidDel="00FF1CF0" w:rsidRDefault="002A59F8" w:rsidP="00451E80">
      <w:pPr>
        <w:pStyle w:val="B2"/>
        <w:rPr>
          <w:ins w:id="69" w:author="NTT DOCOMO" w:date="2021-05-04T12:34:00Z"/>
          <w:del w:id="70" w:author="NTT DOCOMO rev08" w:date="2021-05-20T11:01:00Z"/>
          <w:highlight w:val="yellow"/>
          <w:rPrChange w:id="71" w:author="NTT DOCOMO rev08" w:date="2021-05-20T11:01:00Z">
            <w:rPr>
              <w:ins w:id="72" w:author="NTT DOCOMO" w:date="2021-05-04T12:34:00Z"/>
              <w:del w:id="73" w:author="NTT DOCOMO rev08" w:date="2021-05-20T11:01:00Z"/>
            </w:rPr>
          </w:rPrChange>
        </w:rPr>
      </w:pPr>
      <w:ins w:id="74" w:author="NTT DOCOMO" w:date="2021-05-04T12:34:00Z">
        <w:del w:id="75" w:author="NTT DOCOMO rev08" w:date="2021-05-20T11:01:00Z">
          <w:r w:rsidRPr="00FF1CF0" w:rsidDel="00FF1CF0">
            <w:rPr>
              <w:highlight w:val="yellow"/>
              <w:rPrChange w:id="76" w:author="NTT DOCOMO rev08" w:date="2021-05-20T11:01:00Z">
                <w:rPr/>
              </w:rPrChange>
            </w:rPr>
            <w:delText>-</w:delText>
          </w:r>
          <w:r w:rsidRPr="00FF1CF0" w:rsidDel="00FF1CF0">
            <w:rPr>
              <w:highlight w:val="yellow"/>
              <w:rPrChange w:id="77" w:author="NTT DOCOMO rev08" w:date="2021-05-20T11:01:00Z">
                <w:rPr/>
              </w:rPrChange>
            </w:rPr>
            <w:tab/>
            <w:delText>Port Management Information Container and related Port number</w:delText>
          </w:r>
        </w:del>
      </w:ins>
      <w:ins w:id="78" w:author="Nokia" w:date="2021-05-06T18:07:00Z">
        <w:del w:id="79" w:author="NTT DOCOMO rev08" w:date="2021-05-20T11:01:00Z">
          <w:r w:rsidR="0088074E" w:rsidRPr="00FF1CF0" w:rsidDel="00FF1CF0">
            <w:rPr>
              <w:highlight w:val="yellow"/>
              <w:rPrChange w:id="80" w:author="NTT DOCOMO rev08" w:date="2021-05-20T11:01:00Z">
                <w:rPr/>
              </w:rPrChange>
            </w:rPr>
            <w:delText xml:space="preserve"> as applicable</w:delText>
          </w:r>
        </w:del>
      </w:ins>
      <w:ins w:id="81" w:author="NTT DOCOMO" w:date="2021-05-04T12:34:00Z">
        <w:del w:id="82" w:author="NTT DOCOMO rev08" w:date="2021-05-20T11:01:00Z">
          <w:r w:rsidRPr="00FF1CF0" w:rsidDel="00FF1CF0">
            <w:rPr>
              <w:highlight w:val="yellow"/>
              <w:rPrChange w:id="83" w:author="NTT DOCOMO rev08" w:date="2021-05-20T11:01:00Z">
                <w:rPr/>
              </w:rPrChange>
            </w:rPr>
            <w:delText>;</w:delText>
          </w:r>
        </w:del>
      </w:ins>
    </w:p>
    <w:p w14:paraId="61DF5583" w14:textId="179A7332" w:rsidR="002A59F8" w:rsidDel="00FF1CF0" w:rsidRDefault="002A59F8" w:rsidP="00451E80">
      <w:pPr>
        <w:pStyle w:val="B2"/>
        <w:rPr>
          <w:ins w:id="84" w:author="NTT DOCOMO" w:date="2021-05-04T12:34:00Z"/>
          <w:del w:id="85" w:author="NTT DOCOMO rev08" w:date="2021-05-20T11:01:00Z"/>
        </w:rPr>
      </w:pPr>
      <w:ins w:id="86" w:author="NTT DOCOMO" w:date="2021-05-04T12:34:00Z">
        <w:del w:id="87" w:author="NTT DOCOMO rev08" w:date="2021-05-20T11:01:00Z">
          <w:r w:rsidRPr="00FF1CF0" w:rsidDel="00FF1CF0">
            <w:rPr>
              <w:highlight w:val="yellow"/>
              <w:rPrChange w:id="88" w:author="NTT DOCOMO rev08" w:date="2021-05-20T11:01:00Z">
                <w:rPr/>
              </w:rPrChange>
            </w:rPr>
            <w:delText>-</w:delText>
          </w:r>
          <w:r w:rsidRPr="00FF1CF0" w:rsidDel="00FF1CF0">
            <w:rPr>
              <w:highlight w:val="yellow"/>
              <w:rPrChange w:id="89" w:author="NTT DOCOMO rev08" w:date="2021-05-20T11:01:00Z">
                <w:rPr/>
              </w:rPrChange>
            </w:rPr>
            <w:tab/>
          </w:r>
        </w:del>
      </w:ins>
      <w:ins w:id="90" w:author="NTT DOCOMO" w:date="2021-05-04T12:55:00Z">
        <w:del w:id="91" w:author="NTT DOCOMO rev08" w:date="2021-05-20T11:01:00Z">
          <w:r w:rsidR="00661896" w:rsidRPr="00FF1CF0" w:rsidDel="00FF1CF0">
            <w:rPr>
              <w:highlight w:val="yellow"/>
              <w:rPrChange w:id="92" w:author="NTT DOCOMO rev08" w:date="2021-05-20T11:01:00Z">
                <w:rPr/>
              </w:rPrChange>
            </w:rPr>
            <w:delText>User plane node</w:delText>
          </w:r>
        </w:del>
      </w:ins>
      <w:ins w:id="93" w:author="NTT DOCOMO" w:date="2021-05-04T12:34:00Z">
        <w:del w:id="94" w:author="NTT DOCOMO rev08" w:date="2021-05-20T11:01:00Z">
          <w:r w:rsidRPr="00FF1CF0" w:rsidDel="00FF1CF0">
            <w:rPr>
              <w:highlight w:val="yellow"/>
              <w:rPrChange w:id="95" w:author="NTT DOCOMO rev08" w:date="2021-05-20T11:01:00Z">
                <w:rPr/>
              </w:rPrChange>
            </w:rPr>
            <w:delText xml:space="preserve"> Management Information Container.</w:delText>
          </w:r>
        </w:del>
      </w:ins>
    </w:p>
    <w:p w14:paraId="31491347" w14:textId="4996C6DF" w:rsidR="00125B85" w:rsidRDefault="00125B85" w:rsidP="00125B85">
      <w:pPr>
        <w:pStyle w:val="B1"/>
        <w:rPr>
          <w:ins w:id="96" w:author="NTT DOCOMO" w:date="2021-05-04T12:52:00Z"/>
        </w:rPr>
      </w:pPr>
      <w:ins w:id="97" w:author="NTT DOCOMO" w:date="2021-05-04T12:52:00Z">
        <w:r>
          <w:t>-</w:t>
        </w:r>
        <w:r>
          <w:tab/>
        </w:r>
      </w:ins>
      <w:ins w:id="98" w:author="NTT DOCOMO" w:date="2021-05-04T12:34:00Z">
        <w:r w:rsidR="002A59F8">
          <w:t xml:space="preserve">The PCF performs Session binding using the DS-TT port MAC address </w:t>
        </w:r>
      </w:ins>
      <w:ins w:id="99" w:author="NTT DOCOMO" w:date="2021-05-04T12:42:00Z">
        <w:r w:rsidR="002A59F8">
          <w:t xml:space="preserve">or UE </w:t>
        </w:r>
        <w:r w:rsidR="002A59F8" w:rsidRPr="00180D3B">
          <w:t>IP address</w:t>
        </w:r>
      </w:ins>
      <w:bookmarkStart w:id="100" w:name="_Hlk71225727"/>
      <w:ins w:id="101" w:author="NTT DOCOMO" w:date="2021-05-04T12:56:00Z">
        <w:r w:rsidR="004119A4" w:rsidRPr="00180D3B">
          <w:t xml:space="preserve">. If the PCF has received </w:t>
        </w:r>
      </w:ins>
      <w:ins w:id="102" w:author="NTT DOCOMO" w:date="2021-05-04T12:57:00Z">
        <w:r w:rsidR="004119A4" w:rsidRPr="00180D3B">
          <w:t>UE-DS-TT residence time from the SMF, t</w:t>
        </w:r>
      </w:ins>
      <w:ins w:id="103" w:author="NTT DOCOMO" w:date="2021-05-04T12:56:00Z">
        <w:r w:rsidR="004119A4" w:rsidRPr="00180D3B">
          <w:t>he PCF deducts the UE-DS-TT residence time from the 5GS Requested delay</w:t>
        </w:r>
      </w:ins>
      <w:bookmarkEnd w:id="100"/>
      <w:ins w:id="104" w:author="NTT DOCOMO" w:date="2021-05-04T13:02:00Z">
        <w:r w:rsidR="004119A4" w:rsidRPr="00180D3B">
          <w:t>.</w:t>
        </w:r>
      </w:ins>
      <w:ins w:id="105" w:author="NTT DOCOMO" w:date="2021-05-04T12:42:00Z">
        <w:r w:rsidR="002A59F8" w:rsidRPr="00180D3B">
          <w:t xml:space="preserve"> </w:t>
        </w:r>
      </w:ins>
      <w:ins w:id="106" w:author="NTT DOCOMO" w:date="2021-05-04T13:02:00Z">
        <w:r w:rsidR="004119A4" w:rsidRPr="00180D3B">
          <w:t>T</w:t>
        </w:r>
      </w:ins>
      <w:ins w:id="107" w:author="NTT DOCOMO" w:date="2021-05-04T12:34:00Z">
        <w:r w:rsidR="002A59F8" w:rsidRPr="00180D3B">
          <w:t>he PCF derives the 5QI based on the TS</w:t>
        </w:r>
      </w:ins>
      <w:ins w:id="108" w:author="NTT DOCOMO" w:date="2021-05-04T12:42:00Z">
        <w:r w:rsidR="00D5296E" w:rsidRPr="00180D3B">
          <w:t>C</w:t>
        </w:r>
      </w:ins>
      <w:ins w:id="109" w:author="NTT DOCOMO" w:date="2021-05-04T12:34:00Z">
        <w:r w:rsidR="002A59F8" w:rsidRPr="00180D3B">
          <w:t xml:space="preserve"> QoS information and the PCF shall consider the delay </w:t>
        </w:r>
      </w:ins>
      <w:ins w:id="110" w:author="NTT DOCOMO" w:date="2021-05-04T13:00:00Z">
        <w:r w:rsidR="004119A4" w:rsidRPr="00180D3B">
          <w:t xml:space="preserve">after deduction </w:t>
        </w:r>
      </w:ins>
      <w:ins w:id="111" w:author="NTT DOCOMO" w:date="2021-05-04T12:34:00Z">
        <w:r w:rsidR="002A59F8" w:rsidRPr="00180D3B">
          <w:t>for deriving the 5QI.</w:t>
        </w:r>
        <w:r w:rsidR="002A59F8">
          <w:t xml:space="preserve"> </w:t>
        </w:r>
      </w:ins>
    </w:p>
    <w:p w14:paraId="0C88B5CA" w14:textId="342D51F0" w:rsidR="00125B85" w:rsidRDefault="00125B85" w:rsidP="00125B85">
      <w:pPr>
        <w:pStyle w:val="B1"/>
        <w:rPr>
          <w:ins w:id="112" w:author="NTT DOCOMO" w:date="2021-05-04T12:52:00Z"/>
        </w:rPr>
      </w:pPr>
      <w:ins w:id="113" w:author="NTT DOCOMO" w:date="2021-05-04T12:52:00Z">
        <w:r>
          <w:t>-</w:t>
        </w:r>
        <w:r>
          <w:tab/>
        </w:r>
      </w:ins>
      <w:ins w:id="114" w:author="NTT DOCOMO" w:date="2021-05-04T12:34:00Z">
        <w:r w:rsidR="002A59F8">
          <w:t xml:space="preserve">The PCF generates a PCC Rule with service data flow filter (including </w:t>
        </w:r>
      </w:ins>
      <w:ins w:id="115" w:author="NTT DOCOMO" w:date="2021-05-04T12:43:00Z">
        <w:r w:rsidR="00D5296E">
          <w:t>IP Packet Filter set as in TS 23.501 [2] clause 5.7.6.</w:t>
        </w:r>
      </w:ins>
      <w:ins w:id="116" w:author="NTT DOCOMO" w:date="2021-05-04T12:44:00Z">
        <w:r w:rsidR="00D5296E">
          <w:t>2</w:t>
        </w:r>
      </w:ins>
      <w:ins w:id="117" w:author="NTT DOCOMO" w:date="2021-05-04T12:43:00Z">
        <w:r w:rsidR="00D5296E">
          <w:t xml:space="preserve">) </w:t>
        </w:r>
      </w:ins>
      <w:ins w:id="118" w:author="NTT DOCOMO" w:date="2021-05-04T12:44:00Z">
        <w:r w:rsidR="00D5296E">
          <w:t xml:space="preserve">or </w:t>
        </w:r>
      </w:ins>
      <w:ins w:id="119" w:author="NTT DOCOMO" w:date="2021-05-04T12:34:00Z">
        <w:r w:rsidR="002A59F8">
          <w:t xml:space="preserve">Ethernet </w:t>
        </w:r>
      </w:ins>
      <w:ins w:id="120" w:author="NTT DOCOMO" w:date="2021-05-04T12:43:00Z">
        <w:r w:rsidR="00D5296E">
          <w:t>Pac</w:t>
        </w:r>
      </w:ins>
      <w:ins w:id="121" w:author="NTT DOCOMO" w:date="2021-05-04T12:34:00Z">
        <w:r w:rsidR="002A59F8">
          <w:t>ket Filter set as in TS 23.501 [2] clause 5.7.6.3) derived from the Flow Descriptions provided by the AF, the mapped 5QI, ARP, GBR and MBR and the associated TSC Assistance Container</w:t>
        </w:r>
      </w:ins>
      <w:ins w:id="122" w:author="NTT DOCOMO rev08" w:date="2021-05-20T10:48:00Z">
        <w:r w:rsidR="004A5622">
          <w:t xml:space="preserve">, </w:t>
        </w:r>
        <w:r w:rsidR="004A5622" w:rsidRPr="004A5622">
          <w:rPr>
            <w:highlight w:val="yellow"/>
          </w:rPr>
          <w:t>or</w:t>
        </w:r>
      </w:ins>
      <w:ins w:id="123" w:author="NTT DOCOMO rev08" w:date="2021-05-20T10:55:00Z">
        <w:r w:rsidR="0098454E">
          <w:rPr>
            <w:highlight w:val="yellow"/>
          </w:rPr>
          <w:t xml:space="preserve"> the</w:t>
        </w:r>
      </w:ins>
      <w:ins w:id="124" w:author="NTT DOCOMO rev08" w:date="2021-05-20T10:48:00Z">
        <w:r w:rsidR="004A5622" w:rsidRPr="004A5622">
          <w:rPr>
            <w:highlight w:val="yellow"/>
          </w:rPr>
          <w:t xml:space="preserve"> associated flow direction and Periodicity,</w:t>
        </w:r>
      </w:ins>
      <w:ins w:id="125" w:author="NTT DOCOMO" w:date="2021-05-04T12:34:00Z">
        <w:r w:rsidR="002A59F8">
          <w:t xml:space="preserve"> as received from the AF. </w:t>
        </w:r>
      </w:ins>
    </w:p>
    <w:p w14:paraId="4FE07B60" w14:textId="51D962B9" w:rsidR="002A59F8" w:rsidRDefault="00125B85" w:rsidP="00451E80">
      <w:pPr>
        <w:pStyle w:val="B1"/>
        <w:rPr>
          <w:ins w:id="126" w:author="NTT DOCOMO" w:date="2021-05-04T12:34:00Z"/>
        </w:rPr>
      </w:pPr>
      <w:ins w:id="127" w:author="NTT DOCOMO" w:date="2021-05-04T12:52:00Z">
        <w:r>
          <w:t>-</w:t>
        </w:r>
        <w:r>
          <w:tab/>
        </w:r>
      </w:ins>
      <w:ins w:id="128" w:author="NTT DOCOMO" w:date="2021-05-04T12:34:00Z">
        <w:r w:rsidR="002A59F8">
          <w:t>The PCF derives the 5QI value as defined in TS 23.501 [2], clause 5.27.3, the PCF derives the GBR using the Maximum Flow Bitrate provided by the AF</w:t>
        </w:r>
      </w:ins>
      <w:ins w:id="129" w:author="NTT DOCOMO" w:date="2021-05-04T12:45:00Z">
        <w:r w:rsidR="00D5296E">
          <w:t>.</w:t>
        </w:r>
      </w:ins>
      <w:ins w:id="130" w:author="NTT DOCOMO" w:date="2021-05-04T12:34:00Z">
        <w:r w:rsidR="002A59F8">
          <w:t xml:space="preserve"> The SMF binds the PCC Rule to a QoS Flow as defined in clause 6.1.3.2.4.</w:t>
        </w:r>
      </w:ins>
    </w:p>
    <w:p w14:paraId="3ACF950C" w14:textId="77777777" w:rsidR="002A59F8" w:rsidRDefault="002A59F8" w:rsidP="00FA088E">
      <w:pPr>
        <w:rPr>
          <w:ins w:id="131"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ins w:id="132" w:author="Nokia" w:date="2021-05-06T20:17:00Z">
        <w:r w:rsidR="00E17268">
          <w:t xml:space="preserve"> </w:t>
        </w:r>
      </w:ins>
    </w:p>
    <w:p w14:paraId="1CEE5D27" w14:textId="6F8DB7FD" w:rsidR="00FA088E" w:rsidDel="00A61D8E" w:rsidRDefault="00FA088E" w:rsidP="00A61D8E">
      <w:pPr>
        <w:rPr>
          <w:del w:id="133" w:author="NTT DOCOMO" w:date="2021-05-19T10:52:00Z"/>
        </w:rPr>
      </w:pPr>
      <w:r>
        <w:t xml:space="preserve">If an AF session can adjust to different QoS parameter combinations, the AF may provide Alternative Service Requirements containing one or more QoS reference parameters in a prioritized order (which indicates the preference of </w:t>
      </w:r>
      <w:r>
        <w:lastRenderedPageBreak/>
        <w:t>the QoS requirements with which the service can operate). If so, the AF shall also subscribe to receive notifications from the PCF for successful resource allocation and when the QoS targets can no longer (or can again) be fulfilled as described in clause 6.1.3.18.</w:t>
      </w:r>
      <w:ins w:id="134" w:author="Nokia" w:date="2021-05-06T20:18:00Z">
        <w:r w:rsidR="00E17268" w:rsidRPr="00E17268">
          <w:t xml:space="preserve"> </w:t>
        </w:r>
        <w:del w:id="135" w:author="NTT DOCOMO" w:date="2021-05-19T10:52:00Z">
          <w:r w:rsidR="00E17268" w:rsidDel="00A61D8E">
            <w:delText xml:space="preserve">For each QoS Reference provided in an Alternative Service Requirement, the AF may provide a set of Alternative QoS Related Parameters </w:delText>
          </w:r>
          <w:r w:rsidR="00E17268" w:rsidDel="00A61D8E">
            <w:rPr>
              <w:lang w:eastAsia="zh-CN"/>
            </w:rPr>
            <w:delText xml:space="preserve">(Alternative </w:delText>
          </w:r>
          <w:r w:rsidR="00E17268" w:rsidRPr="00305EF8" w:rsidDel="00A61D8E">
            <w:rPr>
              <w:lang w:eastAsia="zh-CN"/>
            </w:rPr>
            <w:delText xml:space="preserve">Requested 5GS delay, </w:delText>
          </w:r>
          <w:r w:rsidR="00E17268" w:rsidDel="00A61D8E">
            <w:rPr>
              <w:lang w:eastAsia="zh-CN"/>
            </w:rPr>
            <w:delText xml:space="preserve">Alternative </w:delText>
          </w:r>
          <w:r w:rsidR="00E17268" w:rsidRPr="00305EF8" w:rsidDel="00A61D8E">
            <w:rPr>
              <w:lang w:eastAsia="zh-CN"/>
            </w:rPr>
            <w:delText xml:space="preserve">Requested GFBR, </w:delText>
          </w:r>
          <w:r w:rsidR="00E17268" w:rsidDel="00A61D8E">
            <w:rPr>
              <w:lang w:eastAsia="zh-CN"/>
            </w:rPr>
            <w:delText xml:space="preserve">Alternative </w:delText>
          </w:r>
          <w:r w:rsidR="00E17268" w:rsidRPr="00305EF8" w:rsidDel="00A61D8E">
            <w:rPr>
              <w:lang w:eastAsia="zh-CN"/>
            </w:rPr>
            <w:delText xml:space="preserve">Requested MFBR, </w:delText>
          </w:r>
          <w:r w:rsidR="00E17268" w:rsidDel="00A61D8E">
            <w:rPr>
              <w:lang w:eastAsia="zh-CN"/>
            </w:rPr>
            <w:delText xml:space="preserve">Alternative </w:delText>
          </w:r>
          <w:r w:rsidR="00E17268" w:rsidRPr="00305EF8" w:rsidDel="00A61D8E">
            <w:rPr>
              <w:lang w:eastAsia="zh-CN"/>
            </w:rPr>
            <w:delText>Burst Size</w:delText>
          </w:r>
          <w:r w:rsidR="00E17268" w:rsidDel="00A61D8E">
            <w:rPr>
              <w:lang w:eastAsia="zh-CN"/>
            </w:rPr>
            <w:delText>)</w:delText>
          </w:r>
          <w:r w:rsidR="00E17268" w:rsidDel="00A61D8E">
            <w:delText>.</w:delText>
          </w:r>
        </w:del>
      </w:ins>
    </w:p>
    <w:p w14:paraId="1287E8F3" w14:textId="486DD5BB" w:rsidR="0024473C" w:rsidRPr="0024473C" w:rsidDel="00E17268" w:rsidRDefault="0024473C">
      <w:pPr>
        <w:rPr>
          <w:del w:id="136" w:author="Nokia" w:date="2021-05-06T20:18:00Z"/>
        </w:rPr>
        <w:pPrChange w:id="137" w:author="NTT DOCOMO" w:date="2021-05-19T10:52:00Z">
          <w:pPr>
            <w:pStyle w:val="EditorsNote"/>
            <w:ind w:left="1560" w:hanging="1276"/>
          </w:pPr>
        </w:pPrChange>
      </w:pPr>
      <w:bookmarkStart w:id="138" w:name="_Hlk72179669"/>
      <w:ins w:id="139" w:author="Chunshan Xiong - Tencent" w:date="2021-05-17T21:27:00Z">
        <w:del w:id="140" w:author="NTT DOCOMO" w:date="2021-05-19T10:52:00Z">
          <w:r w:rsidDel="00A61D8E">
            <w:delText>Editor Notes</w:delText>
          </w:r>
        </w:del>
      </w:ins>
      <w:ins w:id="141" w:author="Chunshan Xiong - Tencent" w:date="2021-05-17T21:22:00Z">
        <w:del w:id="142" w:author="NTT DOCOMO" w:date="2021-05-19T10:52:00Z">
          <w:r w:rsidDel="00A61D8E">
            <w:delText xml:space="preserve">: For the </w:delText>
          </w:r>
          <w:r w:rsidDel="00A61D8E">
            <w:rPr>
              <w:rFonts w:hint="eastAsia"/>
            </w:rPr>
            <w:delText>Alter</w:delText>
          </w:r>
          <w:r w:rsidDel="00A61D8E">
            <w:delText xml:space="preserve">native Service </w:delText>
          </w:r>
        </w:del>
      </w:ins>
      <w:ins w:id="143" w:author="Chunshan Xiong - Tencent" w:date="2021-05-17T21:23:00Z">
        <w:del w:id="144" w:author="NTT DOCOMO" w:date="2021-05-19T10:52:00Z">
          <w:r w:rsidDel="00A61D8E">
            <w:delText xml:space="preserve">Requirements, </w:delText>
          </w:r>
        </w:del>
      </w:ins>
      <w:ins w:id="145" w:author="Chunshan Xiong - Tencent" w:date="2021-05-17T21:30:00Z">
        <w:del w:id="146" w:author="NTT DOCOMO" w:date="2021-05-19T10:52:00Z">
          <w:r w:rsidDel="00A61D8E">
            <w:delText>i</w:delText>
          </w:r>
        </w:del>
      </w:ins>
      <w:ins w:id="147" w:author="Chunshan Xiong - Tencent" w:date="2021-05-17T21:27:00Z">
        <w:del w:id="148" w:author="NTT DOCOMO" w:date="2021-05-19T10:52:00Z">
          <w:r w:rsidDel="00A61D8E">
            <w:delText xml:space="preserve">t is FFS whether </w:delText>
          </w:r>
        </w:del>
      </w:ins>
      <w:ins w:id="149" w:author="Chunshan Xiong - Tencent" w:date="2021-05-17T21:28:00Z">
        <w:del w:id="150" w:author="NTT DOCOMO" w:date="2021-05-19T10:52:00Z">
          <w:r w:rsidDel="00A61D8E">
            <w:delText xml:space="preserve">the different </w:delText>
          </w:r>
        </w:del>
      </w:ins>
      <w:ins w:id="151" w:author="Chunshan Xiong - Tencent" w:date="2021-05-17T21:37:00Z">
        <w:del w:id="152" w:author="NTT DOCOMO" w:date="2021-05-19T10:52:00Z">
          <w:r w:rsidDel="00A61D8E">
            <w:delText xml:space="preserve">value of </w:delText>
          </w:r>
        </w:del>
      </w:ins>
      <w:ins w:id="153" w:author="Chunshan Xiong - Tencent" w:date="2021-05-17T21:23:00Z">
        <w:del w:id="154" w:author="NTT DOCOMO" w:date="2021-05-19T10:52:00Z">
          <w:r w:rsidDel="00A61D8E">
            <w:delText>traffic pattern information</w:delText>
          </w:r>
        </w:del>
      </w:ins>
      <w:ins w:id="155" w:author="Chunshan Xiong - Tencent" w:date="2021-05-17T21:24:00Z">
        <w:del w:id="156" w:author="NTT DOCOMO" w:date="2021-05-19T10:52:00Z">
          <w:r w:rsidDel="00A61D8E">
            <w:delText xml:space="preserve"> (</w:delText>
          </w:r>
        </w:del>
      </w:ins>
      <w:ins w:id="157" w:author="Chunshan Xiong - Tencent" w:date="2021-05-17T21:28:00Z">
        <w:del w:id="158" w:author="NTT DOCOMO" w:date="2021-05-19T10:52:00Z">
          <w:r w:rsidDel="00A61D8E">
            <w:delText>e.g.</w:delText>
          </w:r>
        </w:del>
      </w:ins>
      <w:ins w:id="159" w:author="Chunshan Xiong - Tencent" w:date="2021-05-17T21:24:00Z">
        <w:del w:id="160" w:author="NTT DOCOMO" w:date="2021-05-19T10:52:00Z">
          <w:r w:rsidDel="00A61D8E">
            <w:delText xml:space="preserve"> burst arrival time, periodicity)</w:delText>
          </w:r>
        </w:del>
      </w:ins>
      <w:ins w:id="161" w:author="Chunshan Xiong - Tencent" w:date="2021-05-17T21:23:00Z">
        <w:del w:id="162" w:author="NTT DOCOMO" w:date="2021-05-19T10:52:00Z">
          <w:r w:rsidDel="00A61D8E">
            <w:delText xml:space="preserve"> are</w:delText>
          </w:r>
        </w:del>
      </w:ins>
      <w:ins w:id="163" w:author="Chunshan Xiong - Tencent" w:date="2021-05-17T21:25:00Z">
        <w:del w:id="164" w:author="NTT DOCOMO" w:date="2021-05-19T10:52:00Z">
          <w:r w:rsidDel="00A61D8E">
            <w:delText xml:space="preserve"> </w:delText>
          </w:r>
        </w:del>
      </w:ins>
      <w:ins w:id="165" w:author="Chunshan Xiong - Tencent" w:date="2021-05-17T21:28:00Z">
        <w:del w:id="166" w:author="NTT DOCOMO" w:date="2021-05-19T10:52:00Z">
          <w:r w:rsidDel="00A61D8E">
            <w:delText>used</w:delText>
          </w:r>
        </w:del>
      </w:ins>
      <w:ins w:id="167" w:author="Chunshan Xiong - Tencent" w:date="2021-05-17T21:24:00Z">
        <w:del w:id="168" w:author="NTT DOCOMO" w:date="2021-05-19T10:52:00Z">
          <w:r w:rsidDel="00A61D8E">
            <w:delText>.</w:delText>
          </w:r>
        </w:del>
      </w:ins>
    </w:p>
    <w:bookmarkEnd w:id="138"/>
    <w:p w14:paraId="7F786BB8" w14:textId="6A1BE6A9" w:rsidR="00FA088E" w:rsidDel="00A61D8E" w:rsidRDefault="00FA088E" w:rsidP="00A61D8E">
      <w:pPr>
        <w:rPr>
          <w:del w:id="169" w:author="NTT DOCOMO" w:date="2021-05-19T10:52:00Z"/>
        </w:rPr>
      </w:pPr>
      <w:r>
        <w:t>When the PCF authorizes the service information from the AF and generates a PCC rule, it shall also derive Alternative QoS parameter sets for this PCC rule based on the QoS reference parameters in the Alternative Service Requirements.</w:t>
      </w:r>
      <w:ins w:id="170" w:author="Nokia" w:date="2021-05-06T20:18:00Z">
        <w:r w:rsidR="00E17268" w:rsidRPr="00E17268">
          <w:t xml:space="preserve"> </w:t>
        </w:r>
        <w:del w:id="171" w:author="NTT DOCOMO" w:date="2021-05-19T10:52:00Z">
          <w:r w:rsidR="00E17268" w:rsidDel="00A61D8E">
            <w:delText>When Alternative QoS Related Parameters are provided with an Alternative Service Requirement, the PCF shall use these parameters to override the values corresponding to the QoS reference when determining an Alternative QoS parameter set in the PCC rule.</w:delText>
          </w:r>
        </w:del>
      </w:ins>
      <w:ins w:id="172" w:author="Nokia" w:date="2021-05-06T20:35:00Z">
        <w:del w:id="173" w:author="NTT DOCOMO" w:date="2021-05-19T10:52:00Z">
          <w:r w:rsidR="00950DF3" w:rsidRPr="00950DF3" w:rsidDel="00A61D8E">
            <w:delText xml:space="preserve"> If the PCF has received UE-DS-TT residence time from the SMF, the PCF deducts the UE-DS-TT residence time from </w:delText>
          </w:r>
          <w:r w:rsidR="00950DF3" w:rsidDel="00A61D8E">
            <w:delText xml:space="preserve">each Alternative </w:delText>
          </w:r>
          <w:r w:rsidR="00950DF3" w:rsidRPr="00950DF3" w:rsidDel="00A61D8E">
            <w:delText>5GS Requested delay</w:delText>
          </w:r>
        </w:del>
      </w:ins>
      <w:ins w:id="174" w:author="Nokia" w:date="2021-05-06T20:37:00Z">
        <w:del w:id="175" w:author="NTT DOCOMO" w:date="2021-05-19T10:52:00Z">
          <w:r w:rsidR="00FF1EB9" w:rsidDel="00A61D8E">
            <w:delText xml:space="preserve"> to determine </w:delText>
          </w:r>
        </w:del>
      </w:ins>
      <w:ins w:id="176" w:author="Nokia" w:date="2021-05-06T20:38:00Z">
        <w:del w:id="177" w:author="NTT DOCOMO" w:date="2021-05-19T10:52:00Z">
          <w:r w:rsidR="00FF1EB9" w:rsidDel="00A61D8E">
            <w:delText>PDB</w:delText>
          </w:r>
        </w:del>
      </w:ins>
      <w:ins w:id="178" w:author="Nokia" w:date="2021-05-06T20:42:00Z">
        <w:del w:id="179" w:author="NTT DOCOMO" w:date="2021-05-19T10:52:00Z">
          <w:r w:rsidR="00457633" w:rsidDel="00A61D8E">
            <w:delText>s</w:delText>
          </w:r>
        </w:del>
      </w:ins>
      <w:ins w:id="180" w:author="Nokia" w:date="2021-05-06T20:38:00Z">
        <w:del w:id="181" w:author="NTT DOCOMO" w:date="2021-05-19T10:52:00Z">
          <w:r w:rsidR="00FF1EB9" w:rsidDel="00A61D8E">
            <w:delText>.</w:delText>
          </w:r>
        </w:del>
      </w:ins>
    </w:p>
    <w:p w14:paraId="373BD5B1" w14:textId="01CB98D5" w:rsidR="0024473C" w:rsidRPr="0024473C" w:rsidDel="0024473C" w:rsidRDefault="0024473C">
      <w:pPr>
        <w:rPr>
          <w:del w:id="182" w:author="Chunshan Xiong - Tencent" w:date="2021-05-17T21:35:00Z"/>
          <w:color w:val="FF0000"/>
          <w:rPrChange w:id="183" w:author="Chunshan Xiong - Tencent" w:date="2021-05-17T21:36:00Z">
            <w:rPr>
              <w:del w:id="184" w:author="Chunshan Xiong - Tencent" w:date="2021-05-17T21:35:00Z"/>
            </w:rPr>
          </w:rPrChange>
        </w:rPr>
      </w:pPr>
      <w:ins w:id="185" w:author="Chunshan Xiong - Tencent" w:date="2021-05-17T21:36:00Z">
        <w:del w:id="186" w:author="NTT DOCOMO" w:date="2021-05-19T10:52:00Z">
          <w:r w:rsidRPr="0024473C" w:rsidDel="00A61D8E">
            <w:delText xml:space="preserve">Editor Notes: For the Alternative </w:delText>
          </w:r>
        </w:del>
      </w:ins>
      <w:ins w:id="187" w:author="Chunshan Xiong - Tencent" w:date="2021-05-17T21:56:00Z">
        <w:del w:id="188" w:author="NTT DOCOMO" w:date="2021-05-19T10:52:00Z">
          <w:r w:rsidR="00B516A8" w:rsidDel="00A61D8E">
            <w:delText>QoS</w:delText>
          </w:r>
        </w:del>
      </w:ins>
      <w:ins w:id="189" w:author="Chunshan Xiong - Tencent" w:date="2021-05-17T21:36:00Z">
        <w:del w:id="190" w:author="NTT DOCOMO" w:date="2021-05-19T10:52:00Z">
          <w:r w:rsidRPr="0024473C" w:rsidDel="00A61D8E">
            <w:delText xml:space="preserve">, </w:delText>
          </w:r>
          <w:r w:rsidDel="00A61D8E">
            <w:delText>it is FFS whether different TSC Assistance Container and different TSCAI are used</w:delText>
          </w:r>
          <w:r w:rsidRPr="0024473C" w:rsidDel="00A61D8E">
            <w:delText>.</w:delText>
          </w:r>
        </w:del>
      </w:ins>
    </w:p>
    <w:p w14:paraId="49C967C8" w14:textId="77777777" w:rsidR="00FA088E" w:rsidRDefault="00FA088E" w:rsidP="00FA08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3968070E" w:rsidR="00FA088E" w:rsidRDefault="00FA088E" w:rsidP="00FA088E">
      <w:r>
        <w:t>The AF may change the Alternative Service Requirements</w:t>
      </w:r>
      <w:ins w:id="191" w:author="Nokia" w:date="2021-05-06T20:22:00Z">
        <w:r w:rsidR="00463EFB">
          <w:t xml:space="preserve">, </w:t>
        </w:r>
        <w:del w:id="192" w:author="NTT DOCOMO" w:date="2021-05-19T10:54:00Z">
          <w:r w:rsidR="00463EFB" w:rsidDel="00A61D8E">
            <w:delText>Individual QoS Parameters or Alternative QoS Related Parameters</w:delText>
          </w:r>
        </w:del>
      </w:ins>
      <w:del w:id="193" w:author="NTT DOCOMO" w:date="2021-05-19T10:54:00Z">
        <w:r w:rsidDel="00A61D8E">
          <w:delText xml:space="preserve"> </w:delText>
        </w:r>
      </w:del>
      <w:r>
        <w:t>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B29D59" w14:textId="77777777" w:rsidR="00FA088E" w:rsidRDefault="00FA088E" w:rsidP="00FA088E">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800F8EC" w14:textId="77777777" w:rsidR="00FA088E" w:rsidRDefault="00FA088E" w:rsidP="0096335C">
      <w:pPr>
        <w:pStyle w:val="Heading4"/>
      </w:pPr>
      <w:bookmarkStart w:id="194" w:name="_Toc68066583"/>
    </w:p>
    <w:p w14:paraId="48A64EDD" w14:textId="77777777" w:rsidR="00FA088E" w:rsidRDefault="00FA088E" w:rsidP="0096335C">
      <w:pPr>
        <w:pStyle w:val="Heading4"/>
      </w:pPr>
    </w:p>
    <w:p w14:paraId="4C7F982E" w14:textId="485A3B6B" w:rsidR="0096335C" w:rsidRDefault="0096335C" w:rsidP="0096335C">
      <w:pPr>
        <w:pStyle w:val="Heading4"/>
      </w:pPr>
      <w:r>
        <w:t>6.1.3.23</w:t>
      </w:r>
      <w:r>
        <w:tab/>
        <w:t>Support of integration with Time Sensitive Networking</w:t>
      </w:r>
      <w:bookmarkEnd w:id="194"/>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 xml:space="preserve">5GS Bridge </w:t>
      </w:r>
      <w:proofErr w:type="gramStart"/>
      <w:r>
        <w:t>ID;</w:t>
      </w:r>
      <w:proofErr w:type="gramEnd"/>
    </w:p>
    <w:p w14:paraId="6750A451" w14:textId="77777777" w:rsidR="0096335C" w:rsidRPr="00E06D0D" w:rsidRDefault="0096335C" w:rsidP="0096335C">
      <w:pPr>
        <w:pStyle w:val="B2"/>
      </w:pPr>
      <w:r>
        <w:t>-</w:t>
      </w:r>
      <w:r>
        <w:tab/>
        <w:t xml:space="preserve">UE-DS-TT Residence </w:t>
      </w:r>
      <w:proofErr w:type="gramStart"/>
      <w:r>
        <w:t>time;</w:t>
      </w:r>
      <w:proofErr w:type="gramEnd"/>
    </w:p>
    <w:p w14:paraId="1BBCB2D6" w14:textId="77777777" w:rsidR="0096335C" w:rsidRDefault="0096335C" w:rsidP="0096335C">
      <w:pPr>
        <w:pStyle w:val="B2"/>
      </w:pPr>
      <w:r>
        <w:t>-</w:t>
      </w:r>
      <w:r>
        <w:tab/>
        <w:t>port number of the Ethernet port of DS-</w:t>
      </w:r>
      <w:proofErr w:type="gramStart"/>
      <w:r>
        <w:t>TT;</w:t>
      </w:r>
      <w:proofErr w:type="gramEnd"/>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lastRenderedPageBreak/>
        <w:t>-</w:t>
      </w:r>
      <w:r>
        <w:tab/>
        <w:t>Port Management Information Container and the related port number.</w:t>
      </w:r>
    </w:p>
    <w:p w14:paraId="62F18CC4" w14:textId="562FF206" w:rsidR="0096335C" w:rsidRDefault="0096335C" w:rsidP="0096335C">
      <w:pPr>
        <w:pStyle w:val="B2"/>
      </w:pPr>
      <w:r>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195" w:author="NTT DOCOMO 2" w:date="2021-05-06T10:44:00Z"/>
        </w:rPr>
      </w:pPr>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10E0C04" w14:textId="2724C5CD" w:rsidR="00770720" w:rsidRPr="00770720" w:rsidRDefault="00031B01" w:rsidP="00770720">
      <w:pPr>
        <w:rPr>
          <w:ins w:id="196" w:author="NTT DOCOMO rev08" w:date="2021-05-20T10:45:00Z"/>
          <w:highlight w:val="yellow"/>
          <w:rPrChange w:id="197" w:author="NTT DOCOMO rev08" w:date="2021-05-20T10:45:00Z">
            <w:rPr>
              <w:ins w:id="198" w:author="NTT DOCOMO rev08" w:date="2021-05-20T10:45:00Z"/>
            </w:rPr>
          </w:rPrChange>
        </w:rPr>
      </w:pPr>
      <w:ins w:id="199" w:author="NTT DOCOMO 2" w:date="2021-05-06T10:44:00Z">
        <w:r>
          <w:t xml:space="preserve">The TSN </w:t>
        </w:r>
      </w:ins>
      <w:ins w:id="200" w:author="NTT DOCOMO 2" w:date="2021-05-06T10:45:00Z">
        <w:r>
          <w:t>AF</w:t>
        </w:r>
      </w:ins>
      <w:ins w:id="201" w:author="NTT DOCOMO 2" w:date="2021-05-06T10:44:00Z">
        <w:r>
          <w:t xml:space="preserve"> </w:t>
        </w:r>
      </w:ins>
      <w:ins w:id="202" w:author="NTT DOCOMO 2" w:date="2021-05-06T10:46:00Z">
        <w:r>
          <w:t xml:space="preserve">provides the </w:t>
        </w:r>
      </w:ins>
      <w:ins w:id="203" w:author="NTT DOCOMO 2" w:date="2021-05-06T10:50:00Z">
        <w:r w:rsidR="00740C75">
          <w:t xml:space="preserve">Flow Descriptions </w:t>
        </w:r>
      </w:ins>
      <w:ins w:id="204" w:author="NTT DOCOMO 2" w:date="2021-05-06T10:51:00Z">
        <w:r w:rsidR="00740C75">
          <w:t>(</w:t>
        </w:r>
      </w:ins>
      <w:ins w:id="205" w:author="NTT DOCOMO 2" w:date="2021-05-06T10:50:00Z">
        <w:r w:rsidR="00740C75">
          <w:t>including Ethernet Packet Filters</w:t>
        </w:r>
      </w:ins>
      <w:ins w:id="206" w:author="NTT DOCOMO 2" w:date="2021-05-06T10:51:00Z">
        <w:r w:rsidR="00740C75">
          <w:t>)</w:t>
        </w:r>
      </w:ins>
      <w:ins w:id="207" w:author="NTT DOCOMO rev08" w:date="2021-05-20T10:49:00Z">
        <w:r w:rsidR="00C20FA0" w:rsidRPr="00C20FA0">
          <w:rPr>
            <w:highlight w:val="yellow"/>
          </w:rPr>
          <w:t xml:space="preserve">, </w:t>
        </w:r>
        <w:r w:rsidR="00C20FA0" w:rsidRPr="00C20FA0">
          <w:rPr>
            <w:highlight w:val="yellow"/>
          </w:rPr>
          <w:t>TSC Assistance Container</w:t>
        </w:r>
        <w:r w:rsidR="00C20FA0" w:rsidRPr="00C20FA0">
          <w:rPr>
            <w:highlight w:val="yellow"/>
          </w:rPr>
          <w:t>,</w:t>
        </w:r>
      </w:ins>
      <w:ins w:id="208" w:author="NTT DOCOMO 2" w:date="2021-05-06T10:50:00Z">
        <w:r w:rsidR="00740C75">
          <w:t xml:space="preserve"> </w:t>
        </w:r>
      </w:ins>
      <w:ins w:id="209" w:author="NTT DOCOMO 2" w:date="2021-05-06T10:51:00Z">
        <w:r w:rsidR="00740C75">
          <w:t xml:space="preserve">and the related QoS </w:t>
        </w:r>
      </w:ins>
      <w:ins w:id="210" w:author="NTT DOCOMO 2" w:date="2021-05-06T10:49:00Z">
        <w:r>
          <w:t xml:space="preserve">information to the PCF by setting up an AF session with required QoS </w:t>
        </w:r>
      </w:ins>
      <w:ins w:id="211" w:author="NTT DOCOMO 2" w:date="2021-05-06T10:50:00Z">
        <w:r>
          <w:t xml:space="preserve">as described in clause </w:t>
        </w:r>
      </w:ins>
      <w:ins w:id="212" w:author="NTT DOCOMO 2" w:date="2021-05-06T10:45:00Z">
        <w:r w:rsidRPr="00031B01">
          <w:t>6.1.3.22</w:t>
        </w:r>
      </w:ins>
      <w:ins w:id="213" w:author="NTT DOCOMO 2" w:date="2021-05-06T10:50:00Z">
        <w:r w:rsidRPr="00B723EA">
          <w:rPr>
            <w:highlight w:val="yellow"/>
            <w:rPrChange w:id="214" w:author="NTT DOCOMO rev08" w:date="2021-05-20T10:46:00Z">
              <w:rPr/>
            </w:rPrChange>
          </w:rPr>
          <w:t>.</w:t>
        </w:r>
      </w:ins>
      <w:ins w:id="215" w:author="NTT DOCOMO rev08" w:date="2021-05-20T10:45:00Z">
        <w:r w:rsidR="00770720" w:rsidRPr="00B723EA">
          <w:rPr>
            <w:highlight w:val="yellow"/>
            <w:rPrChange w:id="216" w:author="NTT DOCOMO rev08" w:date="2021-05-20T10:46:00Z">
              <w:rPr/>
            </w:rPrChange>
          </w:rPr>
          <w:t xml:space="preserve"> </w:t>
        </w:r>
        <w:r w:rsidR="00770720" w:rsidRPr="00B723EA">
          <w:rPr>
            <w:highlight w:val="yellow"/>
            <w:rPrChange w:id="217" w:author="NTT DOCOMO rev08" w:date="2021-05-20T10:46:00Z">
              <w:rPr/>
            </w:rPrChange>
          </w:rPr>
          <w:t xml:space="preserve">In </w:t>
        </w:r>
        <w:r w:rsidR="00770720" w:rsidRPr="00770720">
          <w:rPr>
            <w:highlight w:val="yellow"/>
            <w:rPrChange w:id="218" w:author="NTT DOCOMO rev08" w:date="2021-05-20T10:45:00Z">
              <w:rPr/>
            </w:rPrChange>
          </w:rPr>
          <w:t xml:space="preserve">addition, the </w:t>
        </w:r>
      </w:ins>
      <w:ins w:id="219" w:author="NTT DOCOMO rev08" w:date="2021-05-20T10:46:00Z">
        <w:r w:rsidR="00B723EA">
          <w:rPr>
            <w:highlight w:val="yellow"/>
          </w:rPr>
          <w:t xml:space="preserve">TSN </w:t>
        </w:r>
      </w:ins>
      <w:ins w:id="220" w:author="NTT DOCOMO rev08" w:date="2021-05-20T10:45:00Z">
        <w:r w:rsidR="00770720" w:rsidRPr="00770720">
          <w:rPr>
            <w:highlight w:val="yellow"/>
            <w:rPrChange w:id="221" w:author="NTT DOCOMO rev08" w:date="2021-05-20T10:45:00Z">
              <w:rPr/>
            </w:rPrChange>
          </w:rPr>
          <w:t>AF may provide the following parameters</w:t>
        </w:r>
      </w:ins>
      <w:ins w:id="222" w:author="NTT DOCOMO rev08" w:date="2021-05-20T10:46:00Z">
        <w:r w:rsidR="00B723EA">
          <w:rPr>
            <w:highlight w:val="yellow"/>
          </w:rPr>
          <w:t xml:space="preserve"> to the PCF</w:t>
        </w:r>
      </w:ins>
      <w:ins w:id="223" w:author="NTT DOCOMO rev08" w:date="2021-05-20T10:45:00Z">
        <w:r w:rsidR="00770720" w:rsidRPr="00770720">
          <w:rPr>
            <w:highlight w:val="yellow"/>
            <w:rPrChange w:id="224" w:author="NTT DOCOMO rev08" w:date="2021-05-20T10:45:00Z">
              <w:rPr/>
            </w:rPrChange>
          </w:rPr>
          <w:t xml:space="preserve">: </w:t>
        </w:r>
      </w:ins>
    </w:p>
    <w:p w14:paraId="62EFA136" w14:textId="77777777" w:rsidR="00770720" w:rsidRPr="00770720" w:rsidRDefault="00770720" w:rsidP="00770720">
      <w:pPr>
        <w:rPr>
          <w:ins w:id="225" w:author="NTT DOCOMO rev08" w:date="2021-05-20T10:45:00Z"/>
          <w:highlight w:val="yellow"/>
          <w:rPrChange w:id="226" w:author="NTT DOCOMO rev08" w:date="2021-05-20T10:45:00Z">
            <w:rPr>
              <w:ins w:id="227" w:author="NTT DOCOMO rev08" w:date="2021-05-20T10:45:00Z"/>
            </w:rPr>
          </w:rPrChange>
        </w:rPr>
      </w:pPr>
      <w:ins w:id="228" w:author="NTT DOCOMO rev08" w:date="2021-05-20T10:45:00Z">
        <w:r w:rsidRPr="00770720">
          <w:rPr>
            <w:highlight w:val="yellow"/>
            <w:rPrChange w:id="229" w:author="NTT DOCOMO rev08" w:date="2021-05-20T10:45:00Z">
              <w:rPr/>
            </w:rPrChange>
          </w:rPr>
          <w:t>-</w:t>
        </w:r>
        <w:r w:rsidRPr="00770720">
          <w:rPr>
            <w:highlight w:val="yellow"/>
            <w:rPrChange w:id="230" w:author="NTT DOCOMO rev08" w:date="2021-05-20T10:45:00Z">
              <w:rPr/>
            </w:rPrChange>
          </w:rPr>
          <w:tab/>
          <w:t xml:space="preserve">Port Management Information Container and related Port number as </w:t>
        </w:r>
        <w:proofErr w:type="gramStart"/>
        <w:r w:rsidRPr="00770720">
          <w:rPr>
            <w:highlight w:val="yellow"/>
            <w:rPrChange w:id="231" w:author="NTT DOCOMO rev08" w:date="2021-05-20T10:45:00Z">
              <w:rPr/>
            </w:rPrChange>
          </w:rPr>
          <w:t>applicable;</w:t>
        </w:r>
        <w:proofErr w:type="gramEnd"/>
      </w:ins>
    </w:p>
    <w:p w14:paraId="61F96264" w14:textId="1E087175" w:rsidR="00031B01" w:rsidRDefault="00770720" w:rsidP="00770720">
      <w:pPr>
        <w:rPr>
          <w:ins w:id="232" w:author="NTT DOCOMO 2" w:date="2021-05-06T10:50:00Z"/>
        </w:rPr>
      </w:pPr>
      <w:ins w:id="233" w:author="NTT DOCOMO rev08" w:date="2021-05-20T10:45:00Z">
        <w:r w:rsidRPr="00770720">
          <w:rPr>
            <w:highlight w:val="yellow"/>
            <w:rPrChange w:id="234" w:author="NTT DOCOMO rev08" w:date="2021-05-20T10:45:00Z">
              <w:rPr/>
            </w:rPrChange>
          </w:rPr>
          <w:t>-</w:t>
        </w:r>
        <w:r w:rsidRPr="00770720">
          <w:rPr>
            <w:highlight w:val="yellow"/>
            <w:rPrChange w:id="235" w:author="NTT DOCOMO rev08" w:date="2021-05-20T10:45:00Z">
              <w:rPr/>
            </w:rPrChange>
          </w:rPr>
          <w:tab/>
          <w:t>User plane node Management Information Container.</w:t>
        </w:r>
      </w:ins>
    </w:p>
    <w:p w14:paraId="6FA02FF3" w14:textId="404F59F2" w:rsidR="00031B01" w:rsidDel="00031B01" w:rsidRDefault="00031B01" w:rsidP="0096335C">
      <w:pPr>
        <w:rPr>
          <w:del w:id="236" w:author="NTT DOCOMO 2" w:date="2021-05-06T10:50:00Z"/>
        </w:rPr>
      </w:pPr>
    </w:p>
    <w:p w14:paraId="32AAB189" w14:textId="691835DA" w:rsidR="0096335C" w:rsidDel="00740C75" w:rsidRDefault="0096335C" w:rsidP="0096335C">
      <w:pPr>
        <w:rPr>
          <w:del w:id="237" w:author="NTT DOCOMO 2" w:date="2021-05-06T10:52:00Z"/>
        </w:rPr>
      </w:pPr>
      <w:commentRangeStart w:id="238"/>
      <w:del w:id="239" w:author="NTT DOCOMO 2" w:date="2021-05-06T10:52:00Z">
        <w:r w:rsidDel="00740C75">
          <w:delText>The PCF receives a request from the TSN AF that may include:</w:delText>
        </w:r>
      </w:del>
    </w:p>
    <w:p w14:paraId="5969A59E" w14:textId="2E85CA42" w:rsidR="0096335C" w:rsidRPr="00E06D0D" w:rsidDel="00740C75" w:rsidRDefault="0096335C" w:rsidP="0096335C">
      <w:pPr>
        <w:pStyle w:val="B1"/>
        <w:rPr>
          <w:del w:id="240" w:author="NTT DOCOMO 2" w:date="2021-05-06T10:52:00Z"/>
        </w:rPr>
      </w:pPr>
      <w:del w:id="241"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242" w:author="NTT DOCOMO 2" w:date="2021-05-06T10:52:00Z"/>
        </w:rPr>
      </w:pPr>
      <w:del w:id="243"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244" w:author="NTT DOCOMO 2" w:date="2021-05-06T10:52:00Z"/>
        </w:rPr>
      </w:pPr>
      <w:del w:id="245"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246" w:author="NTT DOCOMO 2" w:date="2021-05-06T10:52:00Z"/>
        </w:rPr>
      </w:pPr>
      <w:del w:id="247"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248" w:author="NTT DOCOMO 2" w:date="2021-05-06T10:52:00Z"/>
        </w:rPr>
      </w:pPr>
      <w:del w:id="249"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250" w:author="NTT DOCOMO 2" w:date="2021-05-06T10:52:00Z"/>
        </w:rPr>
      </w:pPr>
      <w:del w:id="251"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252" w:author="NTT DOCOMO 2" w:date="2021-05-06T10:54:00Z"/>
        </w:rPr>
      </w:pPr>
      <w:del w:id="253"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commentRangeEnd w:id="238"/>
      <w:r w:rsidR="00291DFC">
        <w:rPr>
          <w:rStyle w:val="CommentReference"/>
        </w:rPr>
        <w:commentReference w:id="238"/>
      </w:r>
    </w:p>
    <w:p w14:paraId="1A55C2F3" w14:textId="1CE337A8" w:rsidR="0096335C" w:rsidRDefault="00530BD3" w:rsidP="0096335C">
      <w:ins w:id="254" w:author="NTT DOCOMO 2" w:date="2021-05-06T10:54:00Z">
        <w:r>
          <w:t xml:space="preserve">The PCF assigns </w:t>
        </w:r>
      </w:ins>
      <w:r w:rsidR="0096335C">
        <w:t xml:space="preserve">the ARP </w:t>
      </w:r>
      <w:del w:id="255" w:author="NTT DOCOMO 2" w:date="2021-05-06T10:55:00Z">
        <w:r w:rsidR="0096335C" w:rsidDel="00530BD3">
          <w:delText xml:space="preserve">is assigned </w:delText>
        </w:r>
      </w:del>
      <w:ins w:id="256"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Heading4"/>
        <w:rPr>
          <w:lang w:eastAsia="zh-CN"/>
        </w:rPr>
      </w:pPr>
      <w:bookmarkStart w:id="257" w:name="_Toc68066584"/>
      <w:r>
        <w:rPr>
          <w:lang w:eastAsia="zh-CN"/>
        </w:rPr>
        <w:t>6.1.3.24</w:t>
      </w:r>
      <w:r>
        <w:rPr>
          <w:lang w:eastAsia="zh-CN"/>
        </w:rPr>
        <w:tab/>
        <w:t>Policy control for redundant PDU Sessions</w:t>
      </w:r>
      <w:bookmarkEnd w:id="257"/>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Heading4"/>
        <w:rPr>
          <w:rFonts w:eastAsia="SimSun"/>
        </w:rPr>
      </w:pPr>
    </w:p>
    <w:p w14:paraId="7BBB9E88" w14:textId="67BDC85B" w:rsidR="0096335C" w:rsidRDefault="0096335C" w:rsidP="0096335C">
      <w:pPr>
        <w:rPr>
          <w:rFonts w:eastAsia="SimSun"/>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76BC3C1F" w14:textId="77777777" w:rsidR="0096335C" w:rsidRPr="0096335C" w:rsidRDefault="0096335C" w:rsidP="0096335C">
      <w:pPr>
        <w:rPr>
          <w:rFonts w:eastAsia="SimSun"/>
        </w:rPr>
      </w:pPr>
    </w:p>
    <w:sectPr w:rsidR="0096335C" w:rsidRPr="0096335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NTT DOCOMO" w:date="2021-05-04T13:01:00Z" w:initials="MJ">
    <w:p w14:paraId="1BAD2AF3" w14:textId="4F7F4840" w:rsidR="004119A4" w:rsidRDefault="004119A4">
      <w:pPr>
        <w:pStyle w:val="CommentText"/>
      </w:pPr>
      <w:r>
        <w:rPr>
          <w:rStyle w:val="CommentReference"/>
        </w:rPr>
        <w:annotationRef/>
      </w:r>
      <w:r>
        <w:t xml:space="preserve">Copied from 6.1.3.23, and adjusted </w:t>
      </w:r>
      <w:r w:rsidR="00AD3C21">
        <w:t xml:space="preserve">to cover also </w:t>
      </w:r>
      <w:r>
        <w:t>non-TSN</w:t>
      </w:r>
      <w:r w:rsidR="00AD3C21">
        <w:t xml:space="preserve"> (IP sessions)</w:t>
      </w:r>
    </w:p>
  </w:comment>
  <w:comment w:id="238" w:author="NTT DOCOMO 2" w:date="2021-05-06T10:55:00Z" w:initials="MJ">
    <w:p w14:paraId="44ACD615" w14:textId="576CC31E" w:rsidR="00291DFC" w:rsidRDefault="00291DFC">
      <w:pPr>
        <w:pStyle w:val="CommentText"/>
      </w:pPr>
      <w:r>
        <w:rPr>
          <w:rStyle w:val="CommentReference"/>
        </w:rPr>
        <w:annotationRef/>
      </w:r>
      <w:r>
        <w:t>This text is common and moved to 6.1.3.22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AD2AF3" w15:done="0"/>
  <w15:commentEx w15:paraId="44ACD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42D" w16cex:dateUtc="2021-05-04T11:01:00Z"/>
  <w16cex:commentExtensible w16cex:durableId="243E49BA" w16cex:dateUtc="2021-05-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D2AF3" w16cid:durableId="243BC42D"/>
  <w16cid:commentId w16cid:paraId="44ACD615" w16cid:durableId="243E4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65EF7" w14:textId="77777777" w:rsidR="00143C51" w:rsidRDefault="00143C51">
      <w:r>
        <w:separator/>
      </w:r>
    </w:p>
  </w:endnote>
  <w:endnote w:type="continuationSeparator" w:id="0">
    <w:p w14:paraId="1D1A3BBF" w14:textId="77777777" w:rsidR="00143C51" w:rsidRDefault="0014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C646F" w14:textId="77777777" w:rsidR="00143C51" w:rsidRDefault="00143C51">
      <w:r>
        <w:separator/>
      </w:r>
    </w:p>
  </w:footnote>
  <w:footnote w:type="continuationSeparator" w:id="0">
    <w:p w14:paraId="6CB856F1" w14:textId="77777777" w:rsidR="00143C51" w:rsidRDefault="0014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rson w15:author="NTT DOCOMO rev08">
    <w15:presenceInfo w15:providerId="None" w15:userId="NTT DOCOMO rev08"/>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31B01"/>
    <w:rsid w:val="00047072"/>
    <w:rsid w:val="000514D5"/>
    <w:rsid w:val="00053151"/>
    <w:rsid w:val="00053938"/>
    <w:rsid w:val="000674C0"/>
    <w:rsid w:val="00080B09"/>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25322"/>
    <w:rsid w:val="00125B85"/>
    <w:rsid w:val="001306A3"/>
    <w:rsid w:val="001430CA"/>
    <w:rsid w:val="00143C51"/>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E41F3"/>
    <w:rsid w:val="001F31B3"/>
    <w:rsid w:val="0022572F"/>
    <w:rsid w:val="0024473C"/>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5741"/>
    <w:rsid w:val="002B7F29"/>
    <w:rsid w:val="002C26F9"/>
    <w:rsid w:val="002C566D"/>
    <w:rsid w:val="002E02A5"/>
    <w:rsid w:val="002E472E"/>
    <w:rsid w:val="002E757E"/>
    <w:rsid w:val="0030177F"/>
    <w:rsid w:val="00302A41"/>
    <w:rsid w:val="00305409"/>
    <w:rsid w:val="003240B6"/>
    <w:rsid w:val="00351E1D"/>
    <w:rsid w:val="00352E59"/>
    <w:rsid w:val="003609EF"/>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51E80"/>
    <w:rsid w:val="00457633"/>
    <w:rsid w:val="00463EFB"/>
    <w:rsid w:val="00466C32"/>
    <w:rsid w:val="00475AC3"/>
    <w:rsid w:val="00480F1E"/>
    <w:rsid w:val="004A33CB"/>
    <w:rsid w:val="004A5622"/>
    <w:rsid w:val="004B75B7"/>
    <w:rsid w:val="004C4BBE"/>
    <w:rsid w:val="004E051F"/>
    <w:rsid w:val="004E2357"/>
    <w:rsid w:val="005128B0"/>
    <w:rsid w:val="0051580D"/>
    <w:rsid w:val="00530BD3"/>
    <w:rsid w:val="00530F63"/>
    <w:rsid w:val="00542EF9"/>
    <w:rsid w:val="00544D50"/>
    <w:rsid w:val="00547111"/>
    <w:rsid w:val="00563F8F"/>
    <w:rsid w:val="0057660A"/>
    <w:rsid w:val="005928F3"/>
    <w:rsid w:val="00592D74"/>
    <w:rsid w:val="00593992"/>
    <w:rsid w:val="005B177E"/>
    <w:rsid w:val="005D60DE"/>
    <w:rsid w:val="005E2C44"/>
    <w:rsid w:val="005E6C8C"/>
    <w:rsid w:val="005E6D66"/>
    <w:rsid w:val="005F103B"/>
    <w:rsid w:val="00601A80"/>
    <w:rsid w:val="00601CB1"/>
    <w:rsid w:val="00621188"/>
    <w:rsid w:val="00624CFC"/>
    <w:rsid w:val="006257ED"/>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45D91"/>
    <w:rsid w:val="00764AF3"/>
    <w:rsid w:val="00770720"/>
    <w:rsid w:val="007708FA"/>
    <w:rsid w:val="00785C10"/>
    <w:rsid w:val="007873C2"/>
    <w:rsid w:val="00791E5E"/>
    <w:rsid w:val="00792342"/>
    <w:rsid w:val="007977A8"/>
    <w:rsid w:val="007A34C5"/>
    <w:rsid w:val="007A511B"/>
    <w:rsid w:val="007A79AA"/>
    <w:rsid w:val="007B25AE"/>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7D9"/>
    <w:rsid w:val="009801BA"/>
    <w:rsid w:val="00980904"/>
    <w:rsid w:val="0098454E"/>
    <w:rsid w:val="00984E68"/>
    <w:rsid w:val="00991B88"/>
    <w:rsid w:val="00995CAA"/>
    <w:rsid w:val="009A3B14"/>
    <w:rsid w:val="009A4B2F"/>
    <w:rsid w:val="009A5753"/>
    <w:rsid w:val="009A579D"/>
    <w:rsid w:val="009A6DBC"/>
    <w:rsid w:val="009B42AE"/>
    <w:rsid w:val="009D7724"/>
    <w:rsid w:val="009E202C"/>
    <w:rsid w:val="009E3297"/>
    <w:rsid w:val="009E7043"/>
    <w:rsid w:val="009F1326"/>
    <w:rsid w:val="009F5142"/>
    <w:rsid w:val="009F734F"/>
    <w:rsid w:val="009F7432"/>
    <w:rsid w:val="00A246B6"/>
    <w:rsid w:val="00A27EA3"/>
    <w:rsid w:val="00A33437"/>
    <w:rsid w:val="00A3531C"/>
    <w:rsid w:val="00A47AC1"/>
    <w:rsid w:val="00A47E70"/>
    <w:rsid w:val="00A50CF0"/>
    <w:rsid w:val="00A57F8C"/>
    <w:rsid w:val="00A61D8E"/>
    <w:rsid w:val="00A64D03"/>
    <w:rsid w:val="00A6620A"/>
    <w:rsid w:val="00A67115"/>
    <w:rsid w:val="00A71A5E"/>
    <w:rsid w:val="00A7671C"/>
    <w:rsid w:val="00A92885"/>
    <w:rsid w:val="00A92B28"/>
    <w:rsid w:val="00AA2CBC"/>
    <w:rsid w:val="00AA546B"/>
    <w:rsid w:val="00AC1776"/>
    <w:rsid w:val="00AC5820"/>
    <w:rsid w:val="00AD1CD8"/>
    <w:rsid w:val="00AD3C21"/>
    <w:rsid w:val="00AD6B0C"/>
    <w:rsid w:val="00AD734F"/>
    <w:rsid w:val="00B16AA3"/>
    <w:rsid w:val="00B244C5"/>
    <w:rsid w:val="00B258BB"/>
    <w:rsid w:val="00B325B4"/>
    <w:rsid w:val="00B440F2"/>
    <w:rsid w:val="00B44ABF"/>
    <w:rsid w:val="00B5083B"/>
    <w:rsid w:val="00B516A8"/>
    <w:rsid w:val="00B574CE"/>
    <w:rsid w:val="00B628C8"/>
    <w:rsid w:val="00B67B97"/>
    <w:rsid w:val="00B723EA"/>
    <w:rsid w:val="00B8309E"/>
    <w:rsid w:val="00B96110"/>
    <w:rsid w:val="00B968C8"/>
    <w:rsid w:val="00B96979"/>
    <w:rsid w:val="00BA268B"/>
    <w:rsid w:val="00BA3EC5"/>
    <w:rsid w:val="00BA51D9"/>
    <w:rsid w:val="00BA7544"/>
    <w:rsid w:val="00BA7603"/>
    <w:rsid w:val="00BB5DFC"/>
    <w:rsid w:val="00BD279D"/>
    <w:rsid w:val="00BD48EA"/>
    <w:rsid w:val="00BD55E9"/>
    <w:rsid w:val="00BD6BB8"/>
    <w:rsid w:val="00BD6DBF"/>
    <w:rsid w:val="00BE2F5F"/>
    <w:rsid w:val="00BE74EE"/>
    <w:rsid w:val="00C009F6"/>
    <w:rsid w:val="00C043E3"/>
    <w:rsid w:val="00C15C98"/>
    <w:rsid w:val="00C20FA0"/>
    <w:rsid w:val="00C36284"/>
    <w:rsid w:val="00C368A6"/>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6B3D"/>
    <w:rsid w:val="00D06D51"/>
    <w:rsid w:val="00D07415"/>
    <w:rsid w:val="00D2194F"/>
    <w:rsid w:val="00D24991"/>
    <w:rsid w:val="00D35DF1"/>
    <w:rsid w:val="00D50255"/>
    <w:rsid w:val="00D5296E"/>
    <w:rsid w:val="00D66520"/>
    <w:rsid w:val="00D70229"/>
    <w:rsid w:val="00D816A7"/>
    <w:rsid w:val="00D81899"/>
    <w:rsid w:val="00D97F91"/>
    <w:rsid w:val="00DC4DBE"/>
    <w:rsid w:val="00DD1BB0"/>
    <w:rsid w:val="00DE0E6C"/>
    <w:rsid w:val="00DE34CF"/>
    <w:rsid w:val="00DE3C49"/>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D5C27"/>
    <w:rsid w:val="00EE7D7C"/>
    <w:rsid w:val="00EF1392"/>
    <w:rsid w:val="00F0171F"/>
    <w:rsid w:val="00F23449"/>
    <w:rsid w:val="00F25D98"/>
    <w:rsid w:val="00F300FB"/>
    <w:rsid w:val="00F34A4E"/>
    <w:rsid w:val="00F46CD5"/>
    <w:rsid w:val="00F51FA6"/>
    <w:rsid w:val="00F60C00"/>
    <w:rsid w:val="00F64FB8"/>
    <w:rsid w:val="00F776A3"/>
    <w:rsid w:val="00F8341F"/>
    <w:rsid w:val="00F852E0"/>
    <w:rsid w:val="00F928D8"/>
    <w:rsid w:val="00FA088E"/>
    <w:rsid w:val="00FB6386"/>
    <w:rsid w:val="00FC0C94"/>
    <w:rsid w:val="00FC139E"/>
    <w:rsid w:val="00FC26C5"/>
    <w:rsid w:val="00FC4CA5"/>
    <w:rsid w:val="00FE03D6"/>
    <w:rsid w:val="00FE1FAC"/>
    <w:rsid w:val="00FF02B8"/>
    <w:rsid w:val="00FF0A84"/>
    <w:rsid w:val="00FF1CF0"/>
    <w:rsid w:val="00FF1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D25002-E61E-431F-8ED7-E143BB20C8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2141</Words>
  <Characters>12206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rev08</cp:lastModifiedBy>
  <cp:revision>11</cp:revision>
  <cp:lastPrinted>1900-01-01T06:00:00Z</cp:lastPrinted>
  <dcterms:created xsi:type="dcterms:W3CDTF">2021-05-20T08:46:00Z</dcterms:created>
  <dcterms:modified xsi:type="dcterms:W3CDTF">2021-05-20T09:01:00Z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